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4241D317"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#10</w:t>
      </w:r>
      <w:r w:rsidR="005F394E">
        <w:rPr>
          <w:rFonts w:ascii="Arial" w:hAnsi="Arial"/>
          <w:b/>
          <w:noProof/>
          <w:sz w:val="24"/>
        </w:rPr>
        <w:t>8</w:t>
      </w:r>
      <w:r w:rsidR="00F25AD6">
        <w:rPr>
          <w:rFonts w:ascii="Arial" w:hAnsi="Arial"/>
          <w:b/>
          <w:noProof/>
          <w:sz w:val="24"/>
        </w:rPr>
        <w:t>Adhoc</w:t>
      </w:r>
      <w:r>
        <w:rPr>
          <w:rFonts w:ascii="Arial" w:hAnsi="Arial"/>
          <w:b/>
          <w:noProof/>
          <w:sz w:val="24"/>
        </w:rPr>
        <w:t>-e</w:t>
      </w:r>
      <w:r>
        <w:rPr>
          <w:rFonts w:ascii="Arial" w:hAnsi="Arial"/>
          <w:b/>
          <w:noProof/>
          <w:sz w:val="24"/>
        </w:rPr>
        <w:tab/>
      </w:r>
      <w:r w:rsidR="002D5CEB">
        <w:rPr>
          <w:rFonts w:ascii="Arial" w:hAnsi="Arial"/>
          <w:b/>
          <w:noProof/>
          <w:sz w:val="24"/>
        </w:rPr>
        <w:t>S3-</w:t>
      </w:r>
      <w:r w:rsidR="00883EE7">
        <w:rPr>
          <w:rFonts w:ascii="Arial" w:hAnsi="Arial"/>
          <w:b/>
          <w:noProof/>
          <w:sz w:val="24"/>
        </w:rPr>
        <w:t>22</w:t>
      </w:r>
      <w:bookmarkStart w:id="0" w:name="_GoBack"/>
      <w:r w:rsidR="00883EE7">
        <w:rPr>
          <w:rFonts w:ascii="Arial" w:hAnsi="Arial"/>
          <w:b/>
          <w:noProof/>
          <w:sz w:val="24"/>
        </w:rPr>
        <w:t>2472</w:t>
      </w:r>
      <w:bookmarkEnd w:id="0"/>
    </w:p>
    <w:p w14:paraId="29B24327" w14:textId="1D6B270A"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F25AD6">
        <w:rPr>
          <w:rFonts w:ascii="Arial" w:hAnsi="Arial"/>
          <w:b/>
          <w:noProof/>
          <w:sz w:val="24"/>
        </w:rPr>
        <w:t>10</w:t>
      </w:r>
      <w:r w:rsidR="00F25AD6">
        <w:rPr>
          <w:rFonts w:ascii="Arial" w:hAnsi="Arial"/>
          <w:b/>
          <w:noProof/>
          <w:sz w:val="24"/>
          <w:vertAlign w:val="superscript"/>
        </w:rPr>
        <w:t>th</w:t>
      </w:r>
      <w:r w:rsidR="00F25AD6">
        <w:rPr>
          <w:rFonts w:ascii="Arial" w:hAnsi="Arial"/>
          <w:b/>
          <w:noProof/>
          <w:sz w:val="24"/>
        </w:rPr>
        <w:t xml:space="preserve"> – 14</w:t>
      </w:r>
      <w:r w:rsidR="00F25AD6">
        <w:rPr>
          <w:rFonts w:ascii="Arial" w:hAnsi="Arial"/>
          <w:b/>
          <w:noProof/>
          <w:sz w:val="24"/>
          <w:vertAlign w:val="superscript"/>
        </w:rPr>
        <w:t>th</w:t>
      </w:r>
      <w:r w:rsidR="00F25AD6">
        <w:rPr>
          <w:rFonts w:ascii="Arial" w:hAnsi="Arial"/>
          <w:b/>
          <w:noProof/>
          <w:sz w:val="24"/>
        </w:rPr>
        <w:t xml:space="preserve"> October</w:t>
      </w:r>
      <w:r w:rsidR="005F394E" w:rsidRPr="008F25F2">
        <w:rPr>
          <w:b/>
          <w:sz w:val="24"/>
        </w:rPr>
        <w: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4A686141"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137193">
        <w:rPr>
          <w:rFonts w:ascii="Arial" w:hAnsi="Arial" w:cs="Arial"/>
          <w:b/>
          <w:bCs/>
        </w:rPr>
        <w:t>Add</w:t>
      </w:r>
      <w:r w:rsidR="002B32A1">
        <w:rPr>
          <w:rFonts w:ascii="Arial" w:hAnsi="Arial" w:cs="Arial"/>
          <w:b/>
          <w:bCs/>
        </w:rPr>
        <w:t>ing</w:t>
      </w:r>
      <w:r w:rsidR="00137193">
        <w:rPr>
          <w:rFonts w:ascii="Arial" w:hAnsi="Arial" w:cs="Arial"/>
          <w:b/>
          <w:bCs/>
        </w:rPr>
        <w:t xml:space="preserve"> evaluation</w:t>
      </w:r>
      <w:r w:rsidR="00C14372" w:rsidRPr="00C14372">
        <w:rPr>
          <w:rFonts w:ascii="Arial" w:hAnsi="Arial" w:cs="Arial"/>
          <w:b/>
          <w:bCs/>
        </w:rPr>
        <w:t xml:space="preserve"> in solution 7</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8E302C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137193">
        <w:rPr>
          <w:rFonts w:ascii="Arial" w:hAnsi="Arial"/>
          <w:b/>
        </w:rPr>
        <w:t>6</w:t>
      </w:r>
    </w:p>
    <w:p w14:paraId="29B2432C" w14:textId="77777777" w:rsidR="00F257F0" w:rsidRDefault="00ED5042">
      <w:pPr>
        <w:pStyle w:val="1"/>
      </w:pPr>
      <w:r>
        <w:t>1</w:t>
      </w:r>
      <w:r>
        <w:tab/>
        <w:t>Decision/action requested</w:t>
      </w:r>
    </w:p>
    <w:p w14:paraId="29B2432D" w14:textId="6D66EE54"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137193">
        <w:rPr>
          <w:b/>
          <w:i/>
        </w:rPr>
        <w:t>change</w:t>
      </w:r>
      <w:r>
        <w:rPr>
          <w:b/>
          <w:i/>
        </w:rPr>
        <w:t xml:space="preserve"> described in this document.</w:t>
      </w:r>
    </w:p>
    <w:p w14:paraId="29B2432E" w14:textId="77777777" w:rsidR="00F257F0" w:rsidRDefault="00ED5042">
      <w:pPr>
        <w:pStyle w:val="1"/>
      </w:pPr>
      <w:r>
        <w:t>2</w:t>
      </w:r>
      <w:r>
        <w:tab/>
        <w:t>References</w:t>
      </w:r>
    </w:p>
    <w:p w14:paraId="4FD6F4C9" w14:textId="13B0D29C" w:rsidR="00065A5A" w:rsidRDefault="00065A5A" w:rsidP="00065A5A">
      <w:pPr>
        <w:pStyle w:val="Reference"/>
      </w:pPr>
      <w:r>
        <w:t>[1]</w:t>
      </w:r>
      <w:r>
        <w:tab/>
      </w:r>
      <w:r w:rsidRPr="00DC5DE2">
        <w:t>3GPP T</w:t>
      </w:r>
      <w:r w:rsidR="006B1F54">
        <w:t>S</w:t>
      </w:r>
      <w:r w:rsidRPr="00DC5DE2">
        <w:t xml:space="preserve"> </w:t>
      </w:r>
      <w:r>
        <w:t>33.</w:t>
      </w:r>
      <w:r w:rsidR="006B1F54">
        <w:t>222</w:t>
      </w:r>
      <w:r>
        <w:t xml:space="preserve">: </w:t>
      </w:r>
      <w:r w:rsidR="006B1F54" w:rsidRPr="006B1F54">
        <w:t>"Generic Authentication Architecture (GAA); Generic Bootstrapping Architecture (GBA) ".</w:t>
      </w:r>
    </w:p>
    <w:p w14:paraId="29B24333" w14:textId="77777777" w:rsidR="00F257F0" w:rsidRDefault="00ED5042">
      <w:pPr>
        <w:pStyle w:val="1"/>
      </w:pPr>
      <w:r>
        <w:t>3</w:t>
      </w:r>
      <w:r>
        <w:tab/>
        <w:t>Rationale</w:t>
      </w:r>
    </w:p>
    <w:p w14:paraId="454700C5" w14:textId="58E6FA6C" w:rsidR="006B1F54" w:rsidRDefault="006B1F54">
      <w:bookmarkStart w:id="1" w:name="_Hlk99111327"/>
      <w:r>
        <w:t xml:space="preserve">In TS 33.222[1], the annex A gives some guidance on the technical solution for authentication proxies in GBA so as to help avoid misconfigurations. </w:t>
      </w:r>
      <w:r w:rsidRPr="006B1F54">
        <w:t>An authentication proxy acts as reverse proxy which serves web pages (and other content) sourced from other web servers (AS) making these pages look like they originated at the proxy</w:t>
      </w:r>
      <w:r w:rsidR="003167EF" w:rsidRPr="006B1F54">
        <w:t>.</w:t>
      </w:r>
    </w:p>
    <w:p w14:paraId="4F4B0BAC" w14:textId="0D6A10B5" w:rsidR="006B1F54" w:rsidRPr="006B1F54" w:rsidRDefault="006B1F54">
      <w:r>
        <w:t>It’s proposed to use the same solution to address the editor’s note/</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163FD274" w14:textId="77777777" w:rsidR="00C14372" w:rsidRDefault="00C14372" w:rsidP="00C14372">
      <w:pPr>
        <w:pStyle w:val="2"/>
        <w:rPr>
          <w:rFonts w:eastAsiaTheme="minorEastAsia"/>
          <w:lang w:eastAsia="zh-CN"/>
        </w:rPr>
      </w:pPr>
      <w:bookmarkStart w:id="2" w:name="_Toc108083497"/>
      <w:r>
        <w:rPr>
          <w:rFonts w:eastAsiaTheme="minorEastAsia"/>
        </w:rPr>
        <w:t>6.</w:t>
      </w:r>
      <w:r>
        <w:rPr>
          <w:rFonts w:eastAsiaTheme="minorEastAsia"/>
          <w:lang w:eastAsia="zh-CN"/>
        </w:rPr>
        <w:t>7</w:t>
      </w:r>
      <w:r>
        <w:rPr>
          <w:rFonts w:eastAsiaTheme="minorEastAsia"/>
        </w:rPr>
        <w:tab/>
        <w:t>Solution #</w:t>
      </w:r>
      <w:r>
        <w:rPr>
          <w:rFonts w:eastAsiaTheme="minorEastAsia"/>
          <w:lang w:eastAsia="zh-CN"/>
        </w:rPr>
        <w:t>7</w:t>
      </w:r>
      <w:r>
        <w:rPr>
          <w:rFonts w:eastAsiaTheme="minorEastAsia"/>
        </w:rPr>
        <w:t xml:space="preserve">: </w:t>
      </w:r>
      <w:r>
        <w:rPr>
          <w:rFonts w:eastAsiaTheme="minorEastAsia"/>
          <w:lang w:eastAsia="zh-CN"/>
        </w:rPr>
        <w:t>Introducing AP into AKMA</w:t>
      </w:r>
      <w:bookmarkEnd w:id="2"/>
    </w:p>
    <w:p w14:paraId="2979725A" w14:textId="77777777" w:rsidR="00C14372" w:rsidRDefault="00C14372" w:rsidP="00C14372">
      <w:pPr>
        <w:pStyle w:val="3"/>
        <w:rPr>
          <w:rFonts w:eastAsiaTheme="minorEastAsia"/>
        </w:rPr>
      </w:pPr>
      <w:bookmarkStart w:id="3" w:name="_Toc108083498"/>
      <w:r>
        <w:rPr>
          <w:rFonts w:eastAsiaTheme="minorEastAsia"/>
        </w:rPr>
        <w:t>6.</w:t>
      </w:r>
      <w:r>
        <w:rPr>
          <w:rFonts w:eastAsiaTheme="minorEastAsia"/>
          <w:lang w:eastAsia="zh-CN"/>
        </w:rPr>
        <w:t>7</w:t>
      </w:r>
      <w:r>
        <w:rPr>
          <w:rFonts w:eastAsiaTheme="minorEastAsia"/>
        </w:rPr>
        <w:t>.1</w:t>
      </w:r>
      <w:r>
        <w:rPr>
          <w:rFonts w:eastAsiaTheme="minorEastAsia"/>
        </w:rPr>
        <w:tab/>
        <w:t>Introduction</w:t>
      </w:r>
      <w:bookmarkEnd w:id="3"/>
    </w:p>
    <w:p w14:paraId="3324A1BD" w14:textId="77777777" w:rsidR="00C14372" w:rsidRDefault="00C14372" w:rsidP="00C14372">
      <w:pPr>
        <w:pStyle w:val="Guidance"/>
        <w:jc w:val="both"/>
        <w:rPr>
          <w:rFonts w:eastAsia="等线"/>
          <w:i w:val="0"/>
          <w:color w:val="auto"/>
          <w:lang w:eastAsia="zh-CN"/>
        </w:rPr>
      </w:pPr>
      <w:r>
        <w:rPr>
          <w:rFonts w:eastAsia="等线"/>
          <w:i w:val="0"/>
          <w:color w:val="auto"/>
          <w:lang w:eastAsia="zh-CN"/>
        </w:rPr>
        <w:t xml:space="preserve">TS 33.222 specifies the use of Authentication Proxy in GBA </w:t>
      </w:r>
      <w:r>
        <w:rPr>
          <w:rFonts w:eastAsia="宋体"/>
          <w:i w:val="0"/>
          <w:color w:val="auto"/>
          <w:lang w:eastAsia="zh-CN"/>
        </w:rPr>
        <w:t>[3]</w:t>
      </w:r>
      <w:r>
        <w:rPr>
          <w:rFonts w:eastAsia="等线"/>
          <w:i w:val="0"/>
          <w:color w:val="auto"/>
          <w:lang w:eastAsia="zh-CN"/>
        </w:rPr>
        <w:t xml:space="preserve">, where an Authentication Proxy (AP) is a proxy resides between the UE and ASs. It helps to reduce the consumption of authentication vectors and/or to minimize SQN synchronization failures, and relieves the AS of security tasks. </w:t>
      </w:r>
      <w:r>
        <w:rPr>
          <w:rFonts w:eastAsia="宋体"/>
          <w:i w:val="0"/>
          <w:color w:val="auto"/>
          <w:lang w:eastAsia="zh-CN"/>
        </w:rPr>
        <w:t>Similarly, introducing such an authentication proxy in AKMA is beneficial where different application servers reside in the same trust domain or in the same edge node. With the AP, these application servers can rely on the AP to execute AKMA procedures, which is more cost efficient than the case where each application servers execute AKMA procedures separately. AKMA is a potential solution in MEC, and it is possible that different application servers reside in the same edge cloud or belong to the same service vendor, it is beneficial to consider the feasibility of introducing a similar proxy in AKMA.</w:t>
      </w:r>
    </w:p>
    <w:p w14:paraId="1F5DAE99" w14:textId="77777777" w:rsidR="00C14372" w:rsidRDefault="00C14372" w:rsidP="00C14372">
      <w:pPr>
        <w:pStyle w:val="3"/>
        <w:rPr>
          <w:rFonts w:eastAsiaTheme="minorEastAsia"/>
          <w:lang w:eastAsia="zh-CN"/>
        </w:rPr>
      </w:pPr>
      <w:bookmarkStart w:id="4" w:name="_Toc108083499"/>
      <w:r>
        <w:rPr>
          <w:rFonts w:eastAsiaTheme="minorEastAsia"/>
        </w:rPr>
        <w:t>6.</w:t>
      </w:r>
      <w:r>
        <w:rPr>
          <w:rFonts w:eastAsiaTheme="minorEastAsia"/>
          <w:lang w:eastAsia="zh-CN"/>
        </w:rPr>
        <w:t>7</w:t>
      </w:r>
      <w:r>
        <w:rPr>
          <w:rFonts w:eastAsiaTheme="minorEastAsia"/>
        </w:rPr>
        <w:t>.2</w:t>
      </w:r>
      <w:r>
        <w:rPr>
          <w:rFonts w:eastAsiaTheme="minorEastAsia"/>
        </w:rPr>
        <w:tab/>
        <w:t>Solution details</w:t>
      </w:r>
      <w:bookmarkEnd w:id="4"/>
    </w:p>
    <w:p w14:paraId="67FFDC60" w14:textId="77777777" w:rsidR="00C14372" w:rsidRDefault="00C14372" w:rsidP="00C14372">
      <w:pPr>
        <w:pStyle w:val="4"/>
        <w:rPr>
          <w:rFonts w:ascii="Times New Roman" w:eastAsiaTheme="minorEastAsia" w:hAnsi="Times New Roman"/>
          <w:sz w:val="20"/>
          <w:lang w:eastAsia="zh-CN"/>
        </w:rPr>
      </w:pPr>
      <w:bookmarkStart w:id="5" w:name="_Toc108083500"/>
      <w:r>
        <w:rPr>
          <w:rFonts w:eastAsiaTheme="minorEastAsia"/>
        </w:rPr>
        <w:t>6.</w:t>
      </w:r>
      <w:r>
        <w:rPr>
          <w:rFonts w:eastAsiaTheme="minorEastAsia"/>
          <w:lang w:eastAsia="zh-CN"/>
        </w:rPr>
        <w:t>7</w:t>
      </w:r>
      <w:r>
        <w:rPr>
          <w:rFonts w:eastAsiaTheme="minorEastAsia"/>
        </w:rPr>
        <w:t>.2.</w:t>
      </w:r>
      <w:r>
        <w:rPr>
          <w:rFonts w:eastAsiaTheme="minorEastAsia"/>
          <w:lang w:eastAsia="zh-CN"/>
        </w:rPr>
        <w:t>1</w:t>
      </w:r>
      <w:r>
        <w:rPr>
          <w:rFonts w:eastAsiaTheme="minorEastAsia"/>
        </w:rPr>
        <w:t xml:space="preserve"> </w:t>
      </w:r>
      <w:r>
        <w:rPr>
          <w:rFonts w:eastAsiaTheme="minorEastAsia"/>
        </w:rPr>
        <w:tab/>
        <w:t>A</w:t>
      </w:r>
      <w:r>
        <w:rPr>
          <w:rFonts w:eastAsiaTheme="minorEastAsia"/>
          <w:lang w:eastAsia="zh-CN"/>
        </w:rPr>
        <w:t>rchitecture of using AP</w:t>
      </w:r>
      <w:bookmarkEnd w:id="5"/>
    </w:p>
    <w:p w14:paraId="5DB642F0" w14:textId="77777777" w:rsidR="00C14372" w:rsidRDefault="00C14372" w:rsidP="00C14372">
      <w:pPr>
        <w:pStyle w:val="Guidance"/>
        <w:jc w:val="both"/>
        <w:rPr>
          <w:rFonts w:eastAsia="等线"/>
          <w:i w:val="0"/>
          <w:color w:val="auto"/>
          <w:lang w:eastAsia="zh-CN"/>
        </w:rPr>
      </w:pPr>
      <w:r>
        <w:rPr>
          <w:rFonts w:eastAsia="宋体"/>
          <w:i w:val="0"/>
          <w:color w:val="auto"/>
          <w:lang w:eastAsia="zh-CN"/>
        </w:rPr>
        <w:t xml:space="preserve">An Authentication Proxy (AP) is a proxy which takes the role of an AF and delegates a group of ASs. It may reside between the UE and the AS </w:t>
      </w:r>
      <w:proofErr w:type="spellStart"/>
      <w:r>
        <w:rPr>
          <w:rFonts w:eastAsia="宋体"/>
          <w:i w:val="0"/>
          <w:color w:val="auto"/>
          <w:lang w:eastAsia="zh-CN"/>
        </w:rPr>
        <w:t>as</w:t>
      </w:r>
      <w:proofErr w:type="spellEnd"/>
      <w:r>
        <w:rPr>
          <w:rFonts w:eastAsia="宋体"/>
          <w:i w:val="0"/>
          <w:color w:val="auto"/>
          <w:lang w:eastAsia="zh-CN"/>
        </w:rPr>
        <w:t xml:space="preserve"> depicted in the figures below. The AP helps the ASs behind the AP to execute AKMA </w:t>
      </w:r>
      <w:r>
        <w:rPr>
          <w:rFonts w:eastAsia="宋体"/>
          <w:i w:val="0"/>
          <w:color w:val="000000" w:themeColor="text1"/>
          <w:lang w:eastAsia="zh-CN"/>
        </w:rPr>
        <w:lastRenderedPageBreak/>
        <w:t xml:space="preserve">procedures to </w:t>
      </w:r>
      <w:r>
        <w:rPr>
          <w:i w:val="0"/>
          <w:color w:val="000000" w:themeColor="text1"/>
          <w:lang w:eastAsia="zh-CN"/>
        </w:rPr>
        <w:t xml:space="preserve">save the consumption of signalling resources and </w:t>
      </w:r>
      <w:proofErr w:type="spellStart"/>
      <w:r>
        <w:rPr>
          <w:i w:val="0"/>
          <w:color w:val="000000" w:themeColor="text1"/>
          <w:lang w:eastAsia="zh-CN"/>
        </w:rPr>
        <w:t>AAnF</w:t>
      </w:r>
      <w:proofErr w:type="spellEnd"/>
      <w:r>
        <w:rPr>
          <w:i w:val="0"/>
          <w:color w:val="000000" w:themeColor="text1"/>
          <w:lang w:eastAsia="zh-CN"/>
        </w:rPr>
        <w:t xml:space="preserve"> computing resources</w:t>
      </w:r>
      <w:r>
        <w:rPr>
          <w:rFonts w:eastAsia="宋体"/>
          <w:i w:val="0"/>
          <w:color w:val="000000" w:themeColor="text1"/>
          <w:lang w:eastAsia="zh-CN"/>
        </w:rPr>
        <w:t>. It may also relieve the AS</w:t>
      </w:r>
      <w:r>
        <w:rPr>
          <w:rFonts w:eastAsia="宋体"/>
          <w:i w:val="0"/>
          <w:color w:val="auto"/>
          <w:lang w:eastAsia="zh-CN"/>
        </w:rPr>
        <w:t xml:space="preserve"> of security tasks. The use of an AP is fully compatible with the architecture specified in TS 33.535 [2].</w:t>
      </w:r>
      <w:r>
        <w:rPr>
          <w:lang w:eastAsia="zh-CN"/>
        </w:rPr>
        <w:t xml:space="preserve">  </w:t>
      </w:r>
    </w:p>
    <w:p w14:paraId="3432D8E4" w14:textId="29E161EE" w:rsidR="00C14372" w:rsidRDefault="00C14372" w:rsidP="00C14372">
      <w:pPr>
        <w:rPr>
          <w:rFonts w:eastAsiaTheme="minorEastAsia"/>
        </w:rPr>
      </w:pPr>
      <w:r>
        <w:rPr>
          <w:lang w:eastAsia="zh-CN"/>
        </w:rPr>
        <w:t>T</w:t>
      </w:r>
      <w:r>
        <w:t>he AP can assure the ASs that the request is coming from an authorized subscriber of the MNO.</w:t>
      </w:r>
    </w:p>
    <w:p w14:paraId="1DB7654B" w14:textId="77777777" w:rsidR="00C14372" w:rsidRDefault="00C14372" w:rsidP="00C14372">
      <w:pPr>
        <w:pStyle w:val="TH"/>
      </w:pPr>
      <w:r>
        <w:rPr>
          <w:rFonts w:eastAsiaTheme="minorEastAsia"/>
        </w:rPr>
        <w:object w:dxaOrig="8657" w:dyaOrig="4140" w14:anchorId="40604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207pt" o:ole="">
            <v:imagedata r:id="rId12" o:title=""/>
          </v:shape>
          <o:OLEObject Type="Embed" ProgID="Word.Picture.8" ShapeID="_x0000_i1025" DrawAspect="Content" ObjectID="_1726056949" r:id="rId13"/>
        </w:object>
      </w:r>
    </w:p>
    <w:p w14:paraId="1FB5A625" w14:textId="77777777" w:rsidR="00C14372" w:rsidRDefault="00C14372" w:rsidP="00C14372">
      <w:pPr>
        <w:pStyle w:val="TF"/>
        <w:rPr>
          <w:lang w:eastAsia="zh-CN"/>
        </w:rPr>
      </w:pPr>
      <w:r>
        <w:t xml:space="preserve">Figure </w:t>
      </w:r>
      <w:r>
        <w:rPr>
          <w:lang w:eastAsia="zh-CN"/>
        </w:rPr>
        <w:t>6.7.2.1-1</w:t>
      </w:r>
      <w:r>
        <w:t>:</w:t>
      </w:r>
      <w:r>
        <w:rPr>
          <w:lang w:eastAsia="zh-CN"/>
        </w:rPr>
        <w:t xml:space="preserve"> Use of AP when AP is internal </w:t>
      </w:r>
    </w:p>
    <w:p w14:paraId="16B3A040" w14:textId="77777777" w:rsidR="00C14372" w:rsidRDefault="00C14372" w:rsidP="00C14372">
      <w:pPr>
        <w:rPr>
          <w:lang w:eastAsia="zh-CN"/>
        </w:rPr>
      </w:pPr>
    </w:p>
    <w:p w14:paraId="041783AE" w14:textId="77777777" w:rsidR="00C14372" w:rsidRDefault="00C14372" w:rsidP="00C14372">
      <w:pPr>
        <w:pStyle w:val="TH"/>
      </w:pPr>
      <w:r>
        <w:rPr>
          <w:rFonts w:eastAsiaTheme="minorEastAsia"/>
        </w:rPr>
        <w:object w:dxaOrig="8657" w:dyaOrig="4140" w14:anchorId="48E63320">
          <v:shape id="_x0000_i1026" type="#_x0000_t75" style="width:432.85pt;height:207pt" o:ole="">
            <v:imagedata r:id="rId14" o:title=""/>
          </v:shape>
          <o:OLEObject Type="Embed" ProgID="Word.Picture.8" ShapeID="_x0000_i1026" DrawAspect="Content" ObjectID="_1726056950" r:id="rId15"/>
        </w:object>
      </w:r>
    </w:p>
    <w:p w14:paraId="1523682E" w14:textId="77777777" w:rsidR="00C14372" w:rsidRDefault="00C14372" w:rsidP="00C14372">
      <w:pPr>
        <w:pStyle w:val="TF"/>
        <w:rPr>
          <w:lang w:eastAsia="zh-CN"/>
        </w:rPr>
      </w:pPr>
      <w:r>
        <w:t xml:space="preserve">Figure </w:t>
      </w:r>
      <w:r>
        <w:rPr>
          <w:lang w:eastAsia="zh-CN"/>
        </w:rPr>
        <w:t>6.7.2.2-1</w:t>
      </w:r>
      <w:r>
        <w:t>:</w:t>
      </w:r>
      <w:r>
        <w:rPr>
          <w:lang w:eastAsia="zh-CN"/>
        </w:rPr>
        <w:t xml:space="preserve"> Use of AP when AP is external</w:t>
      </w:r>
    </w:p>
    <w:p w14:paraId="0A606882" w14:textId="7E281248" w:rsidR="00C14372" w:rsidRDefault="00C14372" w:rsidP="00C14372">
      <w:pPr>
        <w:pStyle w:val="EditorsNote"/>
      </w:pPr>
      <w:r>
        <w:t>Editor’s Note: Configuration of AP’s FQDN is FFS.</w:t>
      </w:r>
      <w:bookmarkStart w:id="6" w:name="_Toc75189899"/>
      <w:bookmarkStart w:id="7" w:name="_Toc359245391"/>
    </w:p>
    <w:p w14:paraId="2F95F4C1" w14:textId="77777777" w:rsidR="00C14372" w:rsidRDefault="00C14372" w:rsidP="00C14372">
      <w:pPr>
        <w:pStyle w:val="4"/>
        <w:rPr>
          <w:rFonts w:ascii="Times New Roman" w:eastAsiaTheme="minorEastAsia" w:hAnsi="Times New Roman"/>
          <w:sz w:val="20"/>
        </w:rPr>
      </w:pPr>
      <w:bookmarkStart w:id="8" w:name="_Toc108083501"/>
      <w:r>
        <w:rPr>
          <w:rFonts w:eastAsiaTheme="minorEastAsia"/>
        </w:rPr>
        <w:t>6.</w:t>
      </w:r>
      <w:r>
        <w:rPr>
          <w:rFonts w:eastAsiaTheme="minorEastAsia"/>
          <w:lang w:eastAsia="zh-CN"/>
        </w:rPr>
        <w:t>7</w:t>
      </w:r>
      <w:r>
        <w:rPr>
          <w:rFonts w:eastAsiaTheme="minorEastAsia"/>
        </w:rPr>
        <w:t>.2.</w:t>
      </w:r>
      <w:r>
        <w:rPr>
          <w:rFonts w:eastAsiaTheme="minorEastAsia"/>
          <w:lang w:eastAsia="zh-CN"/>
        </w:rPr>
        <w:t>2</w:t>
      </w:r>
      <w:r>
        <w:rPr>
          <w:rFonts w:eastAsiaTheme="minorEastAsia"/>
        </w:rPr>
        <w:t xml:space="preserve"> </w:t>
      </w:r>
      <w:r>
        <w:rPr>
          <w:rFonts w:eastAsiaTheme="minorEastAsia"/>
        </w:rPr>
        <w:tab/>
        <w:t>AP-AS reference point</w:t>
      </w:r>
      <w:bookmarkEnd w:id="6"/>
      <w:bookmarkEnd w:id="7"/>
      <w:bookmarkEnd w:id="8"/>
    </w:p>
    <w:p w14:paraId="26DB6C6D" w14:textId="77777777" w:rsidR="00C14372" w:rsidRDefault="00C14372" w:rsidP="00C14372">
      <w:pPr>
        <w:rPr>
          <w:rFonts w:eastAsiaTheme="minorEastAsia"/>
          <w:lang w:eastAsia="zh-CN"/>
        </w:rPr>
      </w:pPr>
      <w:r>
        <w:t>The HTTP protocol is run over the AP-AS reference point.</w:t>
      </w:r>
      <w:r>
        <w:rPr>
          <w:lang w:eastAsia="zh-CN"/>
        </w:rPr>
        <w:t xml:space="preserve"> </w:t>
      </w:r>
      <w:r>
        <w:t>Confidentiality and integrity protection can be provided for the reference point between the AP and the AS using NDS/IP mechanisms as specified in TS 33.210 [</w:t>
      </w:r>
      <w:r>
        <w:rPr>
          <w:lang w:eastAsia="zh-CN"/>
        </w:rPr>
        <w:t>5</w:t>
      </w:r>
      <w:r>
        <w:t xml:space="preserve">]. For traffic between different security domains, the </w:t>
      </w:r>
      <w:proofErr w:type="spellStart"/>
      <w:r>
        <w:t>Za</w:t>
      </w:r>
      <w:proofErr w:type="spellEnd"/>
      <w:r>
        <w:t xml:space="preserve"> reference point shall be operated. For traffic inside a security domain, it is up to the operator to decide whether to deploy the </w:t>
      </w:r>
      <w:proofErr w:type="spellStart"/>
      <w:r>
        <w:t>Zb</w:t>
      </w:r>
      <w:proofErr w:type="spellEnd"/>
      <w:r>
        <w:t xml:space="preserve"> reference point. </w:t>
      </w:r>
    </w:p>
    <w:p w14:paraId="4ADB630B" w14:textId="77777777" w:rsidR="00C14372" w:rsidRDefault="00C14372" w:rsidP="00C14372">
      <w:pPr>
        <w:pStyle w:val="4"/>
        <w:rPr>
          <w:rFonts w:ascii="Times New Roman" w:eastAsiaTheme="minorEastAsia" w:hAnsi="Times New Roman"/>
          <w:sz w:val="20"/>
          <w:lang w:eastAsia="zh-CN"/>
        </w:rPr>
      </w:pPr>
      <w:bookmarkStart w:id="9" w:name="_Toc108083502"/>
      <w:r>
        <w:rPr>
          <w:rFonts w:eastAsiaTheme="minorEastAsia"/>
        </w:rPr>
        <w:lastRenderedPageBreak/>
        <w:t>6.</w:t>
      </w:r>
      <w:r>
        <w:rPr>
          <w:rFonts w:eastAsiaTheme="minorEastAsia"/>
          <w:lang w:eastAsia="zh-CN"/>
        </w:rPr>
        <w:t>7</w:t>
      </w:r>
      <w:r>
        <w:rPr>
          <w:rFonts w:eastAsiaTheme="minorEastAsia"/>
        </w:rPr>
        <w:t>.2.</w:t>
      </w:r>
      <w:r>
        <w:rPr>
          <w:rFonts w:eastAsiaTheme="minorEastAsia"/>
          <w:lang w:eastAsia="zh-CN"/>
        </w:rPr>
        <w:t>3</w:t>
      </w:r>
      <w:r>
        <w:rPr>
          <w:rFonts w:eastAsiaTheme="minorEastAsia"/>
        </w:rPr>
        <w:t xml:space="preserve"> </w:t>
      </w:r>
      <w:r>
        <w:rPr>
          <w:rFonts w:eastAsiaTheme="minorEastAsia"/>
        </w:rPr>
        <w:tab/>
      </w:r>
      <w:r>
        <w:rPr>
          <w:rFonts w:eastAsiaTheme="minorEastAsia"/>
          <w:lang w:eastAsia="zh-CN"/>
        </w:rPr>
        <w:t>Example of using AP for TLS tunnels</w:t>
      </w:r>
      <w:bookmarkEnd w:id="9"/>
    </w:p>
    <w:p w14:paraId="5D7387D8" w14:textId="77777777" w:rsidR="00C14372" w:rsidRDefault="00C14372" w:rsidP="00C14372">
      <w:pPr>
        <w:rPr>
          <w:rFonts w:eastAsiaTheme="minorEastAsia"/>
        </w:rPr>
      </w:pPr>
      <w:r>
        <w:rPr>
          <w:lang w:eastAsia="zh-CN"/>
        </w:rPr>
        <w:t xml:space="preserve">When the TLS based protocol is used as </w:t>
      </w:r>
      <w:proofErr w:type="spellStart"/>
      <w:r>
        <w:rPr>
          <w:lang w:eastAsia="zh-CN"/>
        </w:rPr>
        <w:t>Ua</w:t>
      </w:r>
      <w:proofErr w:type="spellEnd"/>
      <w:r>
        <w:rPr>
          <w:lang w:eastAsia="zh-CN"/>
        </w:rPr>
        <w:t>* profile, the AP can be used to handle</w:t>
      </w:r>
      <w:r>
        <w:t xml:space="preserve"> the TLS security relation with the UE and relieves the application server (AS) of this task. When an HTTPS request is destined towards an application server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p w14:paraId="342F440F" w14:textId="77777777" w:rsidR="00C14372" w:rsidRDefault="00C14372" w:rsidP="00C14372">
      <w:pPr>
        <w:rPr>
          <w:lang w:eastAsia="zh-CN"/>
        </w:rPr>
      </w:pPr>
    </w:p>
    <w:p w14:paraId="1452BE15" w14:textId="77777777" w:rsidR="00C14372" w:rsidRDefault="00C14372" w:rsidP="00C14372">
      <w:pPr>
        <w:rPr>
          <w:lang w:eastAsia="zh-CN"/>
        </w:rPr>
      </w:pPr>
    </w:p>
    <w:p w14:paraId="4552DBCF" w14:textId="77777777" w:rsidR="00C14372" w:rsidRDefault="00C14372" w:rsidP="00C14372">
      <w:pPr>
        <w:pStyle w:val="TH"/>
      </w:pPr>
      <w:r>
        <w:rPr>
          <w:rFonts w:eastAsiaTheme="minorEastAsia"/>
        </w:rPr>
        <w:object w:dxaOrig="8657" w:dyaOrig="4140" w14:anchorId="42443289">
          <v:shape id="_x0000_i1027" type="#_x0000_t75" style="width:432.85pt;height:207pt" o:ole="">
            <v:imagedata r:id="rId16" o:title=""/>
          </v:shape>
          <o:OLEObject Type="Embed" ProgID="Word.Picture.8" ShapeID="_x0000_i1027" DrawAspect="Content" ObjectID="_1726056951" r:id="rId17"/>
        </w:object>
      </w:r>
    </w:p>
    <w:p w14:paraId="16C7662C" w14:textId="6D06E6FA" w:rsidR="00C14372" w:rsidRDefault="00C14372" w:rsidP="00C14372">
      <w:pPr>
        <w:pStyle w:val="TF"/>
        <w:rPr>
          <w:lang w:eastAsia="zh-CN"/>
        </w:rPr>
      </w:pPr>
      <w:r>
        <w:t xml:space="preserve">Figure </w:t>
      </w:r>
      <w:r>
        <w:rPr>
          <w:lang w:eastAsia="zh-CN"/>
        </w:rPr>
        <w:t>6.7.2.3-1</w:t>
      </w:r>
      <w:r>
        <w:t>:</w:t>
      </w:r>
      <w:r>
        <w:rPr>
          <w:lang w:eastAsia="zh-CN"/>
        </w:rPr>
        <w:t xml:space="preserve"> Use of AP for TLS tunnels when AP is external</w:t>
      </w:r>
    </w:p>
    <w:p w14:paraId="7AA774E1" w14:textId="77777777" w:rsidR="00C14372" w:rsidRDefault="00C14372" w:rsidP="00C14372">
      <w:pPr>
        <w:rPr>
          <w:lang w:eastAsia="zh-CN"/>
        </w:rPr>
      </w:pPr>
    </w:p>
    <w:p w14:paraId="053BE636" w14:textId="77777777" w:rsidR="00C14372" w:rsidRDefault="00C14372" w:rsidP="00C14372">
      <w:pPr>
        <w:rPr>
          <w:lang w:eastAsia="zh-CN"/>
        </w:rPr>
      </w:pPr>
    </w:p>
    <w:p w14:paraId="65FB4C81" w14:textId="77777777" w:rsidR="00C14372" w:rsidRDefault="00C14372" w:rsidP="00C14372">
      <w:pPr>
        <w:pStyle w:val="TH"/>
        <w:rPr>
          <w:lang w:eastAsia="zh-CN"/>
        </w:rPr>
      </w:pPr>
      <w:r>
        <w:rPr>
          <w:rFonts w:eastAsiaTheme="minorEastAsia"/>
        </w:rPr>
        <w:object w:dxaOrig="8657" w:dyaOrig="4140" w14:anchorId="4D53786D">
          <v:shape id="_x0000_i1028" type="#_x0000_t75" style="width:432.85pt;height:207pt" o:ole="">
            <v:imagedata r:id="rId18" o:title=""/>
          </v:shape>
          <o:OLEObject Type="Embed" ProgID="Word.Picture.8" ShapeID="_x0000_i1028" DrawAspect="Content" ObjectID="_1726056952" r:id="rId19"/>
        </w:object>
      </w:r>
    </w:p>
    <w:p w14:paraId="74B2D51D" w14:textId="77777777" w:rsidR="00C14372" w:rsidRDefault="00C14372" w:rsidP="00C14372">
      <w:pPr>
        <w:pStyle w:val="TF"/>
        <w:rPr>
          <w:lang w:eastAsia="zh-CN"/>
        </w:rPr>
      </w:pPr>
      <w:r>
        <w:t xml:space="preserve">Figure </w:t>
      </w:r>
      <w:r>
        <w:rPr>
          <w:lang w:eastAsia="zh-CN"/>
        </w:rPr>
        <w:t>6.7.2.3-2</w:t>
      </w:r>
      <w:r>
        <w:t>:</w:t>
      </w:r>
      <w:r>
        <w:rPr>
          <w:lang w:eastAsia="zh-CN"/>
        </w:rPr>
        <w:t xml:space="preserve"> Use of AP for TLS tunnels when AP is external</w:t>
      </w:r>
    </w:p>
    <w:p w14:paraId="0BA6BB17" w14:textId="77777777" w:rsidR="00C14372" w:rsidRDefault="00C14372" w:rsidP="00C14372">
      <w:pPr>
        <w:pStyle w:val="3"/>
        <w:rPr>
          <w:rFonts w:eastAsiaTheme="minorEastAsia"/>
        </w:rPr>
      </w:pPr>
      <w:bookmarkStart w:id="10" w:name="_Toc108083503"/>
      <w:r>
        <w:rPr>
          <w:rFonts w:eastAsiaTheme="minorEastAsia"/>
        </w:rPr>
        <w:lastRenderedPageBreak/>
        <w:t>6.</w:t>
      </w:r>
      <w:r>
        <w:rPr>
          <w:rFonts w:eastAsiaTheme="minorEastAsia"/>
          <w:lang w:eastAsia="zh-CN"/>
        </w:rPr>
        <w:t>7</w:t>
      </w:r>
      <w:r>
        <w:rPr>
          <w:rFonts w:eastAsiaTheme="minorEastAsia"/>
        </w:rPr>
        <w:t>.3</w:t>
      </w:r>
      <w:r>
        <w:rPr>
          <w:rFonts w:eastAsiaTheme="minorEastAsia"/>
        </w:rPr>
        <w:tab/>
        <w:t>Evaluation</w:t>
      </w:r>
      <w:bookmarkEnd w:id="10"/>
    </w:p>
    <w:p w14:paraId="3E4381E4" w14:textId="77777777" w:rsidR="00D53886" w:rsidRPr="00D53886" w:rsidRDefault="00D53886" w:rsidP="00C14372">
      <w:pPr>
        <w:pStyle w:val="EditorsNote"/>
        <w:rPr>
          <w:ins w:id="11" w:author="Huawei" w:date="2022-09-06T16:26:00Z"/>
          <w:color w:val="auto"/>
        </w:rPr>
      </w:pPr>
      <w:ins w:id="12" w:author="Huawei" w:date="2022-09-06T16:22:00Z">
        <w:r w:rsidRPr="00D53886">
          <w:rPr>
            <w:color w:val="auto"/>
          </w:rPr>
          <w:t xml:space="preserve">The solution </w:t>
        </w:r>
        <w:proofErr w:type="spellStart"/>
        <w:r w:rsidRPr="00D53886">
          <w:rPr>
            <w:color w:val="auto"/>
          </w:rPr>
          <w:t>fulfil</w:t>
        </w:r>
      </w:ins>
      <w:ins w:id="13" w:author="Huawei" w:date="2022-09-06T16:23:00Z">
        <w:r w:rsidRPr="00D53886">
          <w:rPr>
            <w:color w:val="auto"/>
          </w:rPr>
          <w:t>e</w:t>
        </w:r>
      </w:ins>
      <w:ins w:id="14" w:author="Huawei" w:date="2022-09-06T16:22:00Z">
        <w:r w:rsidRPr="00D53886">
          <w:rPr>
            <w:color w:val="auto"/>
          </w:rPr>
          <w:t>s</w:t>
        </w:r>
        <w:proofErr w:type="spellEnd"/>
        <w:r w:rsidRPr="00D53886">
          <w:rPr>
            <w:color w:val="auto"/>
          </w:rPr>
          <w:t xml:space="preserve"> the requirements in </w:t>
        </w:r>
      </w:ins>
      <w:ins w:id="15" w:author="Huawei" w:date="2022-09-06T16:23:00Z">
        <w:r w:rsidRPr="00D53886">
          <w:rPr>
            <w:color w:val="auto"/>
          </w:rPr>
          <w:t xml:space="preserve">key issue#2. </w:t>
        </w:r>
      </w:ins>
      <w:ins w:id="16" w:author="Huawei" w:date="2022-09-06T16:24:00Z">
        <w:r w:rsidRPr="00D53886">
          <w:rPr>
            <w:color w:val="auto"/>
          </w:rPr>
          <w:t>The solution enables the application servers rely</w:t>
        </w:r>
      </w:ins>
      <w:ins w:id="17" w:author="Huawei" w:date="2022-09-06T16:25:00Z">
        <w:r w:rsidRPr="00D53886">
          <w:rPr>
            <w:color w:val="auto"/>
          </w:rPr>
          <w:t>ing</w:t>
        </w:r>
      </w:ins>
      <w:ins w:id="18" w:author="Huawei" w:date="2022-09-06T16:24:00Z">
        <w:r w:rsidRPr="00D53886">
          <w:rPr>
            <w:color w:val="auto"/>
          </w:rPr>
          <w:t xml:space="preserve"> on the </w:t>
        </w:r>
      </w:ins>
      <w:ins w:id="19" w:author="Huawei" w:date="2022-09-06T16:25:00Z">
        <w:r w:rsidRPr="00D53886">
          <w:rPr>
            <w:color w:val="auto"/>
          </w:rPr>
          <w:t>authentication proxy</w:t>
        </w:r>
      </w:ins>
      <w:ins w:id="20" w:author="Huawei" w:date="2022-09-06T16:24:00Z">
        <w:r w:rsidRPr="00D53886">
          <w:rPr>
            <w:color w:val="auto"/>
          </w:rPr>
          <w:t xml:space="preserve"> to execute AKMA procedures</w:t>
        </w:r>
      </w:ins>
      <w:ins w:id="21" w:author="Huawei" w:date="2022-09-06T16:26:00Z">
        <w:r w:rsidRPr="00D53886">
          <w:rPr>
            <w:color w:val="auto"/>
          </w:rPr>
          <w:t>.</w:t>
        </w:r>
      </w:ins>
    </w:p>
    <w:p w14:paraId="16641715" w14:textId="3EDADE86" w:rsidR="00C14372" w:rsidRDefault="00C14372" w:rsidP="00C14372">
      <w:pPr>
        <w:pStyle w:val="EditorsNote"/>
        <w:rPr>
          <w:rFonts w:eastAsiaTheme="minorEastAsia"/>
          <w:lang w:eastAsia="zh-CN"/>
        </w:rPr>
      </w:pPr>
      <w:del w:id="22" w:author="Huawei" w:date="2022-09-06T16:22:00Z">
        <w:r w:rsidDel="00D53886">
          <w:delText xml:space="preserve">Editor’s Note: </w:delText>
        </w:r>
        <w:r w:rsidDel="00D53886">
          <w:rPr>
            <w:lang w:eastAsia="zh-CN"/>
          </w:rPr>
          <w:delText>FFS</w:delText>
        </w:r>
      </w:del>
    </w:p>
    <w:p w14:paraId="3BB2FE00" w14:textId="46E0FD40" w:rsidR="00D578D5" w:rsidRPr="00B13745" w:rsidRDefault="00D578D5" w:rsidP="00D578D5"/>
    <w:p w14:paraId="29B24356" w14:textId="55B0B65D" w:rsidR="00F257F0" w:rsidRPr="00065A5A" w:rsidRDefault="00DC3F13" w:rsidP="00065A5A">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sectPr w:rsidR="00F257F0" w:rsidRPr="00065A5A">
      <w:headerReference w:type="default" r:id="rId20"/>
      <w:footerReference w:type="defaul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3C3AC" w14:textId="77777777" w:rsidR="009F0D65" w:rsidRDefault="009F0D65">
      <w:r>
        <w:separator/>
      </w:r>
    </w:p>
  </w:endnote>
  <w:endnote w:type="continuationSeparator" w:id="0">
    <w:p w14:paraId="38C6D3CA" w14:textId="77777777" w:rsidR="009F0D65" w:rsidRDefault="009F0D65">
      <w:r>
        <w:continuationSeparator/>
      </w:r>
    </w:p>
  </w:endnote>
  <w:endnote w:type="continuationNotice" w:id="1">
    <w:p w14:paraId="292E420C" w14:textId="77777777" w:rsidR="009F0D65" w:rsidRDefault="009F0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D1B8D" w14:textId="77777777" w:rsidR="009F0D65" w:rsidRDefault="009F0D65">
      <w:r>
        <w:separator/>
      </w:r>
    </w:p>
  </w:footnote>
  <w:footnote w:type="continuationSeparator" w:id="0">
    <w:p w14:paraId="24C99E9A" w14:textId="77777777" w:rsidR="009F0D65" w:rsidRDefault="009F0D65">
      <w:r>
        <w:continuationSeparator/>
      </w:r>
    </w:p>
  </w:footnote>
  <w:footnote w:type="continuationNotice" w:id="1">
    <w:p w14:paraId="694DC3B7" w14:textId="77777777" w:rsidR="009F0D65" w:rsidRDefault="009F0D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5A5A"/>
    <w:rsid w:val="00077391"/>
    <w:rsid w:val="000E0476"/>
    <w:rsid w:val="000E2DEF"/>
    <w:rsid w:val="00103B7D"/>
    <w:rsid w:val="001069D8"/>
    <w:rsid w:val="00111F4D"/>
    <w:rsid w:val="00114123"/>
    <w:rsid w:val="001158F5"/>
    <w:rsid w:val="00137193"/>
    <w:rsid w:val="00175599"/>
    <w:rsid w:val="00185B5D"/>
    <w:rsid w:val="001926FB"/>
    <w:rsid w:val="001B118A"/>
    <w:rsid w:val="001C7D5E"/>
    <w:rsid w:val="00214A4C"/>
    <w:rsid w:val="002370CE"/>
    <w:rsid w:val="00237B74"/>
    <w:rsid w:val="002A500E"/>
    <w:rsid w:val="002B32A1"/>
    <w:rsid w:val="002D242C"/>
    <w:rsid w:val="002D42E1"/>
    <w:rsid w:val="002D5CEB"/>
    <w:rsid w:val="003167EF"/>
    <w:rsid w:val="003221F7"/>
    <w:rsid w:val="003319FF"/>
    <w:rsid w:val="003D13A2"/>
    <w:rsid w:val="003E3FC2"/>
    <w:rsid w:val="004261F1"/>
    <w:rsid w:val="004B3790"/>
    <w:rsid w:val="005023A0"/>
    <w:rsid w:val="005431D4"/>
    <w:rsid w:val="00581659"/>
    <w:rsid w:val="005F394E"/>
    <w:rsid w:val="006122D7"/>
    <w:rsid w:val="00615E25"/>
    <w:rsid w:val="00620688"/>
    <w:rsid w:val="0063022C"/>
    <w:rsid w:val="00663BA8"/>
    <w:rsid w:val="00671919"/>
    <w:rsid w:val="006B1F54"/>
    <w:rsid w:val="006B1F8D"/>
    <w:rsid w:val="006D5398"/>
    <w:rsid w:val="007316C5"/>
    <w:rsid w:val="007528EF"/>
    <w:rsid w:val="00790CD6"/>
    <w:rsid w:val="007A5314"/>
    <w:rsid w:val="00835D06"/>
    <w:rsid w:val="008373E4"/>
    <w:rsid w:val="00845381"/>
    <w:rsid w:val="00852ED7"/>
    <w:rsid w:val="00883EE7"/>
    <w:rsid w:val="0089521A"/>
    <w:rsid w:val="008C11AC"/>
    <w:rsid w:val="008D2764"/>
    <w:rsid w:val="008D3714"/>
    <w:rsid w:val="008E4806"/>
    <w:rsid w:val="009362D6"/>
    <w:rsid w:val="009508C0"/>
    <w:rsid w:val="00980875"/>
    <w:rsid w:val="009947BF"/>
    <w:rsid w:val="009B181B"/>
    <w:rsid w:val="009B230A"/>
    <w:rsid w:val="009D44BC"/>
    <w:rsid w:val="009E2A39"/>
    <w:rsid w:val="009E3849"/>
    <w:rsid w:val="009F0D65"/>
    <w:rsid w:val="00A22D79"/>
    <w:rsid w:val="00AD0029"/>
    <w:rsid w:val="00AE49DB"/>
    <w:rsid w:val="00AE5525"/>
    <w:rsid w:val="00AE752C"/>
    <w:rsid w:val="00AE7707"/>
    <w:rsid w:val="00AF4E47"/>
    <w:rsid w:val="00B04FF6"/>
    <w:rsid w:val="00B13745"/>
    <w:rsid w:val="00BB309D"/>
    <w:rsid w:val="00BE296E"/>
    <w:rsid w:val="00BE4030"/>
    <w:rsid w:val="00BF2306"/>
    <w:rsid w:val="00C14372"/>
    <w:rsid w:val="00C64FEB"/>
    <w:rsid w:val="00C90AC9"/>
    <w:rsid w:val="00CC1FA3"/>
    <w:rsid w:val="00CC607F"/>
    <w:rsid w:val="00CF26DF"/>
    <w:rsid w:val="00D53886"/>
    <w:rsid w:val="00D578D5"/>
    <w:rsid w:val="00D82FE2"/>
    <w:rsid w:val="00D93B6C"/>
    <w:rsid w:val="00DC3F13"/>
    <w:rsid w:val="00DD4283"/>
    <w:rsid w:val="00E0061A"/>
    <w:rsid w:val="00E134D5"/>
    <w:rsid w:val="00E20DE1"/>
    <w:rsid w:val="00E30BEB"/>
    <w:rsid w:val="00E32C7A"/>
    <w:rsid w:val="00EB0EEC"/>
    <w:rsid w:val="00ED26CF"/>
    <w:rsid w:val="00ED2714"/>
    <w:rsid w:val="00ED5042"/>
    <w:rsid w:val="00ED7ED2"/>
    <w:rsid w:val="00F122FE"/>
    <w:rsid w:val="00F212AB"/>
    <w:rsid w:val="00F257F0"/>
    <w:rsid w:val="00F25AD6"/>
    <w:rsid w:val="00F4403C"/>
    <w:rsid w:val="00F467F4"/>
    <w:rsid w:val="00F6611F"/>
    <w:rsid w:val="00F92D8E"/>
    <w:rsid w:val="00FD01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18347B-19F5-42AD-81C3-FA6E49BA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2</cp:revision>
  <dcterms:created xsi:type="dcterms:W3CDTF">2022-09-30T07:04:00Z</dcterms:created>
  <dcterms:modified xsi:type="dcterms:W3CDTF">2022-09-30T07:04:00Z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(3)NcTIkgkZI2KAY8Yyt4ifWD/HtM4HUybXphdQgsY20VZRrj3OmDAQuldRWTfCNzdWQ71QfZ8A
exVs8sfYE45OofJvgoM/5QO/t4K9r+tZzLoX1tTognS6sTXbJyHFRX62cigeSODD9H2rbUA9
sWH8m+m9KwX5S2bvCMh3toVMkZfRra6FFpBRXNPeWvQ18UQWVz5f2PaffnAWaO3xUFblswWp
sGNifSyFBeOlBf0DEX</vt:lpwstr>
  </property>
  <property fmtid="{D5CDD505-2E9C-101B-9397-08002B2CF9AE}" pid="4" name="_2015_ms_pID_7253431">
    <vt:lpwstr>4Pw3p0HlSfiQ2ryv22RNw5yvtVHVy663nl6cyKjShdLvmbs1ahNBzA
/YVgsnagtoJGED3iZKvYkyaH2AG4CCMSUqpEYaQ2mYQ7BFaOmcrbZ5gORbsfDW/0dhzI2qoG
7eIofYWiRwrDlQ8EAFIjwWhR727vXU71ANA9kzFjj6YUepO1MWqTJPXj2J132LbgcF6QO8Yy
IJ9U/lIAJcK9j25EezC8YsWm0LKkPDj/qpbn</vt:lpwstr>
  </property>
  <property fmtid="{D5CDD505-2E9C-101B-9397-08002B2CF9AE}" pid="5" name="_2015_ms_pID_7253432">
    <vt:lpwstr>cw==</vt:lpwstr>
  </property>
</Properties>
</file>